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40E37223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bookmarkStart w:id="0" w:name="_GoBack"/>
      <w:bookmarkEnd w:id="0"/>
      <w:r w:rsidR="002B2564" w:rsidRPr="002B2564">
        <w:rPr>
          <w:b/>
          <w:i/>
          <w:noProof/>
          <w:sz w:val="28"/>
        </w:rPr>
        <w:t>R4-19019</w:t>
      </w:r>
      <w:r w:rsidR="002B2564">
        <w:rPr>
          <w:b/>
          <w:i/>
          <w:noProof/>
          <w:sz w:val="28"/>
        </w:rPr>
        <w:t>55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C07B2A6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 w:rsidRPr="00FF2ACB">
              <w:t>UE measurements capability in RRC_IDLE for NE-DC capable UE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5CC04848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470614">
              <w:rPr>
                <w:noProof/>
                <w:lang w:val="en-US"/>
              </w:rPr>
              <w:t>N</w:t>
            </w:r>
            <w:r w:rsidR="00FF2ACB">
              <w:rPr>
                <w:noProof/>
                <w:lang w:val="en-US"/>
              </w:rPr>
              <w:t>E</w:t>
            </w:r>
            <w:r w:rsidR="00470614">
              <w:rPr>
                <w:noProof/>
                <w:lang w:val="en-US"/>
              </w:rPr>
              <w:t>-DC</w:t>
            </w:r>
            <w:r w:rsidR="00FF2ACB">
              <w:rPr>
                <w:noProof/>
                <w:lang w:val="en-US"/>
              </w:rPr>
              <w:t xml:space="preserve"> capable UE in IDLE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E45DE4F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clarified or NE-DC capable UE in IDLE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7B45B3FC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NE-DC capable UE in IDLE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6585776E" w:rsidR="001E41F3" w:rsidRPr="0051453F" w:rsidRDefault="00841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042B8C0F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4CD64E71" w14:textId="77777777" w:rsidR="00FF2ACB" w:rsidRPr="003445FB" w:rsidRDefault="00FF2ACB" w:rsidP="00FF2ACB">
      <w:pPr>
        <w:pStyle w:val="Heading4"/>
        <w:rPr>
          <w:lang w:val="en-US" w:eastAsia="zh-CN"/>
        </w:rPr>
      </w:pPr>
      <w:bookmarkStart w:id="5" w:name="_Hlk1031227"/>
      <w:r w:rsidRPr="003445FB">
        <w:rPr>
          <w:lang w:val="en-US" w:eastAsia="zh-CN"/>
        </w:rPr>
        <w:t>4.2.2.1</w:t>
      </w:r>
      <w:r w:rsidRPr="003445FB">
        <w:rPr>
          <w:lang w:val="en-US" w:eastAsia="zh-CN"/>
        </w:rPr>
        <w:tab/>
        <w:t>UE measurement capability</w:t>
      </w:r>
    </w:p>
    <w:p w14:paraId="548C112D" w14:textId="77777777" w:rsidR="00FF2ACB" w:rsidRPr="003445FB" w:rsidRDefault="00FF2ACB" w:rsidP="00FF2ACB">
      <w:r w:rsidRPr="003445FB">
        <w:t>For idle mode cell re-selection purposes, the UE shall be capable of monitoring at least:</w:t>
      </w:r>
    </w:p>
    <w:p w14:paraId="1C7BDA2B" w14:textId="77777777" w:rsidR="00FF2ACB" w:rsidRPr="003445FB" w:rsidRDefault="00FF2ACB" w:rsidP="00FF2ACB">
      <w:pPr>
        <w:pStyle w:val="B1"/>
      </w:pPr>
      <w:r w:rsidRPr="003445FB">
        <w:rPr>
          <w:rFonts w:cs="v4.2.0"/>
        </w:rPr>
        <w:t>-</w:t>
      </w:r>
      <w:r w:rsidRPr="003445FB">
        <w:rPr>
          <w:rFonts w:cs="v4.2.0"/>
        </w:rPr>
        <w:tab/>
        <w:t>Intra-frequency carrier, and</w:t>
      </w:r>
    </w:p>
    <w:p w14:paraId="566D6FE6" w14:textId="529BD873" w:rsidR="00FF2ACB" w:rsidRPr="003445FB" w:rsidRDefault="00FF2ACB" w:rsidP="00FF2ACB">
      <w:pPr>
        <w:pStyle w:val="B1"/>
      </w:pPr>
      <w:r w:rsidRPr="003445FB">
        <w:t>-</w:t>
      </w:r>
      <w:r w:rsidRPr="003445FB">
        <w:tab/>
        <w:t>Depending on UE capability, 7 NR inter-frequency carriers</w:t>
      </w:r>
      <w:ins w:id="6" w:author="ericsson" w:date="2019-02-15T17:18:00Z">
        <w:r w:rsidR="006221C5">
          <w:t>, and</w:t>
        </w:r>
      </w:ins>
      <w:del w:id="7" w:author="ericsson" w:date="2019-02-15T17:18:00Z">
        <w:r w:rsidRPr="003445FB" w:rsidDel="006221C5">
          <w:delText>.</w:delText>
        </w:r>
      </w:del>
    </w:p>
    <w:p w14:paraId="3F6AA0F3" w14:textId="77777777" w:rsidR="00FF2ACB" w:rsidRPr="003445FB" w:rsidRDefault="00FF2ACB" w:rsidP="00FF2ACB">
      <w:pPr>
        <w:pStyle w:val="B1"/>
      </w:pPr>
      <w:r w:rsidRPr="003445FB">
        <w:t>-</w:t>
      </w:r>
      <w:r w:rsidRPr="003445FB">
        <w:tab/>
        <w:t>Depending on UE capability, 7 FDD E-UTRA inter-RAT carriers, and</w:t>
      </w:r>
    </w:p>
    <w:p w14:paraId="78AD4E4F" w14:textId="01883F18" w:rsidR="00FF2ACB" w:rsidRPr="003445FB" w:rsidRDefault="00FF2ACB" w:rsidP="00FF2ACB">
      <w:pPr>
        <w:pStyle w:val="B1"/>
      </w:pPr>
      <w:r w:rsidRPr="003445FB">
        <w:t>-</w:t>
      </w:r>
      <w:r w:rsidRPr="003445FB">
        <w:tab/>
        <w:t>Depending on UE capability, 7 TDD E-UTRA inter-RAT carriers</w:t>
      </w:r>
      <w:del w:id="8" w:author="ericsson" w:date="2019-02-15T17:18:00Z">
        <w:r w:rsidRPr="003445FB" w:rsidDel="006221C5">
          <w:delText>, and</w:delText>
        </w:r>
      </w:del>
      <w:ins w:id="9" w:author="ericsson" w:date="2019-02-15T17:18:00Z">
        <w:r w:rsidR="006221C5">
          <w:t>.</w:t>
        </w:r>
      </w:ins>
    </w:p>
    <w:p w14:paraId="2BA22A35" w14:textId="77777777" w:rsidR="00FF2ACB" w:rsidRDefault="00FF2ACB" w:rsidP="00FF2ACB">
      <w:pPr>
        <w:rPr>
          <w:ins w:id="10" w:author="ericsson" w:date="2019-02-14T10:03:00Z"/>
        </w:rPr>
      </w:pPr>
      <w:r w:rsidRPr="003445FB">
        <w:rPr>
          <w:iCs/>
        </w:rPr>
        <w:t xml:space="preserve">In addition to the requirements defined above, </w:t>
      </w:r>
      <w:r w:rsidRPr="003445FB">
        <w:t>a UE supporting E-UTRA measurements in RRC_IDLE state shall be capable of monitoring a total of at least 14 carrier frequency layers, which includes serving layer, comprising of any above defined combination of E-UTRA FDD, E-UTRA TDD and NR layers.</w:t>
      </w:r>
    </w:p>
    <w:p w14:paraId="0739F053" w14:textId="77777777" w:rsidR="00FF2ACB" w:rsidRPr="003445FB" w:rsidRDefault="00FF2ACB" w:rsidP="00FF2ACB">
      <w:ins w:id="11" w:author="ericsson" w:date="2019-02-14T10:03:00Z">
        <w:r>
          <w:t>The same requirements apply for UE capable of NE-DC operation mode.</w:t>
        </w:r>
      </w:ins>
    </w:p>
    <w:bookmarkEnd w:id="5"/>
    <w:p w14:paraId="24CA271E" w14:textId="77DB6FA2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5FBD6B2" w14:textId="77777777" w:rsidR="00EF2973" w:rsidRDefault="00EF2973" w:rsidP="009B371F">
      <w:pPr>
        <w:jc w:val="center"/>
        <w:rPr>
          <w:b/>
          <w:color w:val="00B0F0"/>
          <w:sz w:val="28"/>
          <w:szCs w:val="28"/>
        </w:rPr>
      </w:pPr>
    </w:p>
    <w:sectPr w:rsidR="00EF2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0BB4F" w14:textId="77777777" w:rsidR="00B872D3" w:rsidRDefault="00B872D3">
      <w:r>
        <w:separator/>
      </w:r>
    </w:p>
  </w:endnote>
  <w:endnote w:type="continuationSeparator" w:id="0">
    <w:p w14:paraId="427081EA" w14:textId="77777777" w:rsidR="00B872D3" w:rsidRDefault="00B8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8AF4F" w14:textId="77777777" w:rsidR="00B872D3" w:rsidRDefault="00B872D3">
      <w:r>
        <w:separator/>
      </w:r>
    </w:p>
  </w:footnote>
  <w:footnote w:type="continuationSeparator" w:id="0">
    <w:p w14:paraId="2E8743AA" w14:textId="77777777" w:rsidR="00B872D3" w:rsidRDefault="00B87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A6394"/>
    <w:rsid w:val="000B7FED"/>
    <w:rsid w:val="000C038A"/>
    <w:rsid w:val="000C6598"/>
    <w:rsid w:val="000C753B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B60"/>
    <w:rsid w:val="001B52F0"/>
    <w:rsid w:val="001B7A65"/>
    <w:rsid w:val="001E2A1D"/>
    <w:rsid w:val="001E41F3"/>
    <w:rsid w:val="0021671E"/>
    <w:rsid w:val="00236F92"/>
    <w:rsid w:val="00247ED9"/>
    <w:rsid w:val="0026004D"/>
    <w:rsid w:val="002640DD"/>
    <w:rsid w:val="00270EE0"/>
    <w:rsid w:val="00272CD6"/>
    <w:rsid w:val="00275D12"/>
    <w:rsid w:val="00284FEB"/>
    <w:rsid w:val="00285B10"/>
    <w:rsid w:val="002860C4"/>
    <w:rsid w:val="00296A47"/>
    <w:rsid w:val="002B1899"/>
    <w:rsid w:val="002B2564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960D7"/>
    <w:rsid w:val="00397CC7"/>
    <w:rsid w:val="003B0DCD"/>
    <w:rsid w:val="003B70F5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63B53"/>
    <w:rsid w:val="00470614"/>
    <w:rsid w:val="00476525"/>
    <w:rsid w:val="00476577"/>
    <w:rsid w:val="004A015E"/>
    <w:rsid w:val="004B75B7"/>
    <w:rsid w:val="004B7CBB"/>
    <w:rsid w:val="0051453F"/>
    <w:rsid w:val="0051580D"/>
    <w:rsid w:val="00517440"/>
    <w:rsid w:val="00544774"/>
    <w:rsid w:val="00547111"/>
    <w:rsid w:val="005519E2"/>
    <w:rsid w:val="00563261"/>
    <w:rsid w:val="00563E86"/>
    <w:rsid w:val="00567817"/>
    <w:rsid w:val="00576004"/>
    <w:rsid w:val="00582448"/>
    <w:rsid w:val="00585189"/>
    <w:rsid w:val="00587AE7"/>
    <w:rsid w:val="00592D74"/>
    <w:rsid w:val="005A03DF"/>
    <w:rsid w:val="005A2F44"/>
    <w:rsid w:val="005A6547"/>
    <w:rsid w:val="005C7460"/>
    <w:rsid w:val="005D36CD"/>
    <w:rsid w:val="005E2C44"/>
    <w:rsid w:val="00621188"/>
    <w:rsid w:val="006221C5"/>
    <w:rsid w:val="006257ED"/>
    <w:rsid w:val="00646AC7"/>
    <w:rsid w:val="006511D7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2342"/>
    <w:rsid w:val="007977A8"/>
    <w:rsid w:val="007B512A"/>
    <w:rsid w:val="007C209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1FFE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421F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2CBC"/>
    <w:rsid w:val="00AB2590"/>
    <w:rsid w:val="00AC1515"/>
    <w:rsid w:val="00AC27D6"/>
    <w:rsid w:val="00AC5820"/>
    <w:rsid w:val="00AD0D05"/>
    <w:rsid w:val="00AD1CD8"/>
    <w:rsid w:val="00AD7602"/>
    <w:rsid w:val="00AE3379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872D3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3E0C"/>
    <w:rsid w:val="00C66BA2"/>
    <w:rsid w:val="00C9533E"/>
    <w:rsid w:val="00C95985"/>
    <w:rsid w:val="00C969C1"/>
    <w:rsid w:val="00CC5026"/>
    <w:rsid w:val="00CC68D0"/>
    <w:rsid w:val="00D03F9A"/>
    <w:rsid w:val="00D059F3"/>
    <w:rsid w:val="00D06D51"/>
    <w:rsid w:val="00D24991"/>
    <w:rsid w:val="00D50255"/>
    <w:rsid w:val="00D51D8A"/>
    <w:rsid w:val="00D534B1"/>
    <w:rsid w:val="00D57C06"/>
    <w:rsid w:val="00D60BDD"/>
    <w:rsid w:val="00D7265A"/>
    <w:rsid w:val="00D81F5F"/>
    <w:rsid w:val="00DA5739"/>
    <w:rsid w:val="00DD15BF"/>
    <w:rsid w:val="00DE009F"/>
    <w:rsid w:val="00DE34CF"/>
    <w:rsid w:val="00E057C7"/>
    <w:rsid w:val="00E13F3D"/>
    <w:rsid w:val="00E34898"/>
    <w:rsid w:val="00E36AF5"/>
    <w:rsid w:val="00E5728E"/>
    <w:rsid w:val="00E95C6E"/>
    <w:rsid w:val="00EB09B7"/>
    <w:rsid w:val="00EB0AB8"/>
    <w:rsid w:val="00EE7D7C"/>
    <w:rsid w:val="00EF2973"/>
    <w:rsid w:val="00F00E98"/>
    <w:rsid w:val="00F25D98"/>
    <w:rsid w:val="00F300FB"/>
    <w:rsid w:val="00F52C3E"/>
    <w:rsid w:val="00F60592"/>
    <w:rsid w:val="00F90EA9"/>
    <w:rsid w:val="00FB6386"/>
    <w:rsid w:val="00FD3D6F"/>
    <w:rsid w:val="00FE3CAE"/>
    <w:rsid w:val="00FF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20DF3-2BCE-48C1-B631-3F438F89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404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2019-02-12T15:24:00Z</dcterms:created>
  <dcterms:modified xsi:type="dcterms:W3CDTF">2019-02-15T21:43:00Z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